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</w:t>
      </w:r>
      <w:r w:rsidR="0037582A">
        <w:rPr>
          <w:rFonts w:hint="eastAsia"/>
          <w:b/>
          <w:noProof/>
          <w:sz w:val="24"/>
          <w:lang w:eastAsia="zh-CN"/>
        </w:rPr>
        <w:t>9bis-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44661">
        <w:rPr>
          <w:b/>
          <w:noProof/>
          <w:sz w:val="24"/>
        </w:rPr>
        <w:t>C3-2</w:t>
      </w:r>
      <w:r w:rsidR="0037582A">
        <w:rPr>
          <w:rFonts w:hint="eastAsia"/>
          <w:b/>
          <w:noProof/>
          <w:sz w:val="24"/>
          <w:lang w:eastAsia="zh-CN"/>
        </w:rPr>
        <w:t>2</w:t>
      </w:r>
      <w:bookmarkStart w:id="0" w:name="_GoBack"/>
      <w:bookmarkEnd w:id="0"/>
      <w:r w:rsidR="00480658" w:rsidRPr="00480658">
        <w:rPr>
          <w:b/>
          <w:noProof/>
          <w:sz w:val="24"/>
        </w:rPr>
        <w:t>0231</w:t>
      </w:r>
    </w:p>
    <w:p w:rsidR="00C93D83" w:rsidRDefault="00B4110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37582A">
        <w:rPr>
          <w:b/>
          <w:noProof/>
          <w:sz w:val="24"/>
        </w:rPr>
        <w:t>17</w:t>
      </w:r>
      <w:r w:rsidR="0037582A" w:rsidRPr="00592333">
        <w:rPr>
          <w:b/>
          <w:noProof/>
          <w:sz w:val="24"/>
          <w:vertAlign w:val="superscript"/>
        </w:rPr>
        <w:t>th</w:t>
      </w:r>
      <w:r w:rsidR="0037582A">
        <w:rPr>
          <w:b/>
          <w:noProof/>
          <w:sz w:val="24"/>
        </w:rPr>
        <w:t xml:space="preserve"> – 21</w:t>
      </w:r>
      <w:r w:rsidR="0037582A">
        <w:rPr>
          <w:b/>
          <w:noProof/>
          <w:sz w:val="24"/>
          <w:vertAlign w:val="superscript"/>
        </w:rPr>
        <w:t>st</w:t>
      </w:r>
      <w:r w:rsidR="0037582A">
        <w:rPr>
          <w:b/>
          <w:noProof/>
          <w:sz w:val="24"/>
        </w:rPr>
        <w:t xml:space="preserve"> January</w:t>
      </w:r>
      <w:r w:rsidR="0037582A"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37582A">
        <w:rPr>
          <w:rFonts w:hint="eastAsia"/>
          <w:b/>
          <w:noProof/>
          <w:sz w:val="24"/>
          <w:lang w:eastAsia="zh-CN"/>
        </w:rPr>
        <w:t>2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CATT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821FE">
        <w:rPr>
          <w:rFonts w:ascii="Arial" w:hAnsi="Arial" w:cs="Arial" w:hint="eastAsia"/>
          <w:b/>
          <w:bCs/>
          <w:lang w:val="en-US" w:eastAsia="zh-CN"/>
        </w:rPr>
        <w:t>C</w:t>
      </w:r>
      <w:r w:rsidR="0037582A">
        <w:rPr>
          <w:rFonts w:ascii="Arial" w:hAnsi="Arial" w:cs="Arial" w:hint="eastAsia"/>
          <w:b/>
          <w:bCs/>
          <w:lang w:val="en-US" w:eastAsia="zh-CN"/>
        </w:rPr>
        <w:t>orrections</w:t>
      </w:r>
      <w:r w:rsidR="004821FE">
        <w:rPr>
          <w:rFonts w:ascii="Arial" w:hAnsi="Arial" w:cs="Arial" w:hint="eastAsia"/>
          <w:b/>
          <w:bCs/>
          <w:lang w:val="en-US" w:eastAsia="zh-CN"/>
        </w:rPr>
        <w:t xml:space="preserve"> to </w:t>
      </w:r>
      <w:r w:rsidR="004821FE" w:rsidRPr="008044A6">
        <w:rPr>
          <w:rFonts w:ascii="Arial" w:hAnsi="Arial" w:hint="eastAsia"/>
          <w:b/>
          <w:lang w:eastAsia="zh-CN"/>
        </w:rPr>
        <w:t>Naf_ProSe</w:t>
      </w:r>
      <w:r w:rsidR="004821FE" w:rsidRPr="008044A6">
        <w:rPr>
          <w:rFonts w:ascii="Arial" w:hAnsi="Arial"/>
          <w:b/>
        </w:rPr>
        <w:t xml:space="preserve"> specific Data Types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2F8F">
        <w:rPr>
          <w:rFonts w:ascii="Arial" w:hAnsi="Arial" w:cs="Arial" w:hint="eastAsia"/>
          <w:b/>
          <w:bCs/>
          <w:lang w:val="en-US" w:eastAsia="zh-CN"/>
        </w:rPr>
        <w:t>29.557 v</w:t>
      </w:r>
      <w:r w:rsidR="0037582A">
        <w:rPr>
          <w:rFonts w:ascii="Arial" w:hAnsi="Arial" w:cs="Arial" w:hint="eastAsia"/>
          <w:b/>
          <w:bCs/>
          <w:lang w:val="en-US" w:eastAsia="zh-CN"/>
        </w:rPr>
        <w:t>1</w:t>
      </w:r>
      <w:r w:rsidR="004A2F8F">
        <w:rPr>
          <w:rFonts w:ascii="Arial" w:hAnsi="Arial" w:cs="Arial" w:hint="eastAsia"/>
          <w:b/>
          <w:bCs/>
          <w:lang w:val="en-US" w:eastAsia="zh-CN"/>
        </w:rPr>
        <w:t>.</w:t>
      </w:r>
      <w:r w:rsidR="0037582A">
        <w:rPr>
          <w:rFonts w:ascii="Arial" w:hAnsi="Arial" w:cs="Arial" w:hint="eastAsia"/>
          <w:b/>
          <w:bCs/>
          <w:lang w:val="en-US" w:eastAsia="zh-CN"/>
        </w:rPr>
        <w:t>0</w:t>
      </w:r>
      <w:r w:rsidR="004A2F8F">
        <w:rPr>
          <w:rFonts w:ascii="Arial" w:hAnsi="Arial" w:cs="Arial" w:hint="eastAsia"/>
          <w:b/>
          <w:bCs/>
          <w:lang w:val="en-US" w:eastAsia="zh-CN"/>
        </w:rPr>
        <w:t>.</w:t>
      </w:r>
      <w:r w:rsidR="0037582A">
        <w:rPr>
          <w:rFonts w:ascii="Arial" w:hAnsi="Arial" w:cs="Arial" w:hint="eastAsia"/>
          <w:b/>
          <w:bCs/>
          <w:lang w:val="en-US" w:eastAsia="zh-CN"/>
        </w:rPr>
        <w:t>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A2F8F">
        <w:rPr>
          <w:rFonts w:ascii="Arial" w:hAnsi="Arial" w:cs="Arial" w:hint="eastAsia"/>
          <w:b/>
          <w:bCs/>
          <w:lang w:val="en-US" w:eastAsia="zh-CN"/>
        </w:rPr>
        <w:t>22</w:t>
      </w:r>
    </w:p>
    <w:p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351CC">
        <w:rPr>
          <w:rFonts w:ascii="Arial" w:hAnsi="Arial" w:cs="Arial" w:hint="eastAsia"/>
          <w:b/>
          <w:bCs/>
          <w:lang w:val="en-US" w:eastAsia="zh-CN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821FE" w:rsidRDefault="004821F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 w:rsidRPr="00955BE7">
        <w:rPr>
          <w:lang w:val="en-US" w:eastAsia="zh-CN"/>
        </w:rPr>
        <w:t>Table 6.1.6.1-1</w:t>
      </w:r>
      <w:r>
        <w:rPr>
          <w:rFonts w:hint="eastAsia"/>
          <w:lang w:val="en-US" w:eastAsia="zh-CN"/>
        </w:rPr>
        <w:t xml:space="preserve"> "</w:t>
      </w:r>
      <w:r w:rsidRPr="004821FE">
        <w:rPr>
          <w:rFonts w:hint="eastAsia"/>
          <w:lang w:val="en-US" w:eastAsia="zh-CN"/>
        </w:rPr>
        <w:t>Naf_ProSe</w:t>
      </w:r>
      <w:r w:rsidRPr="004821FE">
        <w:rPr>
          <w:lang w:val="en-US" w:eastAsia="zh-CN"/>
        </w:rPr>
        <w:t xml:space="preserve"> specific Data Types</w:t>
      </w:r>
      <w:r>
        <w:rPr>
          <w:rFonts w:hint="eastAsia"/>
          <w:lang w:val="en-US" w:eastAsia="zh-CN"/>
        </w:rPr>
        <w:t>" of</w:t>
      </w:r>
      <w:r w:rsidRPr="004821F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TS 29.557, there are wrong clause references for the data types (</w:t>
      </w:r>
      <w:r w:rsidRPr="004821FE">
        <w:rPr>
          <w:rFonts w:hint="eastAsia"/>
          <w:lang w:val="en-US" w:eastAsia="zh-CN"/>
        </w:rPr>
        <w:t>MetadataIndic, AuthRequestType, AuthResponseType, etc.).</w:t>
      </w:r>
    </w:p>
    <w:p w:rsidR="00C93D83" w:rsidRDefault="004821F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addition, </w:t>
      </w:r>
      <w:r w:rsidR="006C1D25">
        <w:rPr>
          <w:rFonts w:hint="eastAsia"/>
          <w:lang w:val="en-US" w:eastAsia="zh-CN"/>
        </w:rPr>
        <w:t>other</w:t>
      </w:r>
      <w:r w:rsidR="00955BE7">
        <w:rPr>
          <w:rFonts w:hint="eastAsia"/>
          <w:lang w:val="en-US" w:eastAsia="zh-CN"/>
        </w:rPr>
        <w:t xml:space="preserve"> editorial corrections to TS 29.557 are needed, e.g. to fix the</w:t>
      </w:r>
      <w:r>
        <w:rPr>
          <w:rFonts w:hint="eastAsia"/>
          <w:lang w:val="en-US" w:eastAsia="zh-CN"/>
        </w:rPr>
        <w:t xml:space="preserve"> title format for</w:t>
      </w:r>
      <w:r w:rsidRPr="004821FE">
        <w:t xml:space="preserve"> </w:t>
      </w:r>
      <w:r w:rsidRPr="004821FE">
        <w:rPr>
          <w:lang w:val="en-US" w:eastAsia="zh-CN"/>
        </w:rPr>
        <w:t>Figure 4-1</w:t>
      </w:r>
      <w:r>
        <w:rPr>
          <w:rFonts w:hint="eastAsia"/>
          <w:lang w:val="en-US" w:eastAsia="zh-CN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4A2F8F">
      <w:pPr>
        <w:rPr>
          <w:lang w:val="en-US"/>
        </w:rPr>
      </w:pPr>
      <w:r>
        <w:rPr>
          <w:rFonts w:hint="eastAsia"/>
          <w:lang w:val="en-US" w:eastAsia="zh-CN"/>
        </w:rPr>
        <w:t xml:space="preserve">It is proposed to </w:t>
      </w:r>
      <w:r w:rsidR="004821FE">
        <w:rPr>
          <w:rFonts w:hint="eastAsia"/>
          <w:lang w:val="en-US" w:eastAsia="zh-CN"/>
        </w:rPr>
        <w:t xml:space="preserve">update </w:t>
      </w:r>
      <w:r w:rsidR="004821FE" w:rsidRPr="004821FE">
        <w:rPr>
          <w:rFonts w:hint="eastAsia"/>
          <w:lang w:val="en-US" w:eastAsia="zh-CN"/>
        </w:rPr>
        <w:t>Naf_ProSe</w:t>
      </w:r>
      <w:r w:rsidR="004821FE" w:rsidRPr="004821FE">
        <w:rPr>
          <w:lang w:val="en-US" w:eastAsia="zh-CN"/>
        </w:rPr>
        <w:t xml:space="preserve"> specific Data Types</w:t>
      </w:r>
      <w:r w:rsidR="00955BE7">
        <w:rPr>
          <w:rFonts w:hint="eastAsia"/>
          <w:lang w:val="en-US" w:eastAsia="zh-CN"/>
        </w:rPr>
        <w:t xml:space="preserve"> </w:t>
      </w:r>
      <w:r w:rsidR="004821FE">
        <w:rPr>
          <w:rFonts w:hint="eastAsia"/>
          <w:lang w:val="en-US" w:eastAsia="zh-CN"/>
        </w:rPr>
        <w:t xml:space="preserve">in </w:t>
      </w:r>
      <w:r w:rsidR="004821FE" w:rsidRPr="00955BE7">
        <w:rPr>
          <w:lang w:val="en-US" w:eastAsia="zh-CN"/>
        </w:rPr>
        <w:t>Table 6.1.6.1-1</w:t>
      </w:r>
      <w:r w:rsidR="004821FE">
        <w:rPr>
          <w:rFonts w:hint="eastAsia"/>
          <w:lang w:val="en-US" w:eastAsia="zh-CN"/>
        </w:rPr>
        <w:t xml:space="preserve"> and </w:t>
      </w:r>
      <w:r w:rsidR="00E8701D">
        <w:rPr>
          <w:rFonts w:hint="eastAsia"/>
          <w:lang w:val="en-US" w:eastAsia="zh-CN"/>
        </w:rPr>
        <w:t xml:space="preserve">to </w:t>
      </w:r>
      <w:r w:rsidR="004821FE">
        <w:rPr>
          <w:rFonts w:hint="eastAsia"/>
          <w:lang w:val="en-US" w:eastAsia="zh-CN"/>
        </w:rPr>
        <w:t xml:space="preserve">make </w:t>
      </w:r>
      <w:r w:rsidR="00E8701D">
        <w:rPr>
          <w:rFonts w:hint="eastAsia"/>
          <w:lang w:val="en-US" w:eastAsia="zh-CN"/>
        </w:rPr>
        <w:t xml:space="preserve">other </w:t>
      </w:r>
      <w:r w:rsidR="004821FE">
        <w:rPr>
          <w:rFonts w:hint="eastAsia"/>
          <w:lang w:val="en-US" w:eastAsia="zh-CN"/>
        </w:rPr>
        <w:t>editorial corrections.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4A2F8F">
        <w:rPr>
          <w:rFonts w:hint="eastAsia"/>
          <w:lang w:val="en-US"/>
        </w:rPr>
        <w:t xml:space="preserve"> </w:t>
      </w:r>
      <w:r w:rsidR="004A2F8F" w:rsidRPr="004A2F8F">
        <w:rPr>
          <w:rFonts w:hint="eastAsia"/>
          <w:lang w:val="en-US"/>
        </w:rPr>
        <w:t>29.557 v</w:t>
      </w:r>
      <w:r w:rsidR="0037582A">
        <w:rPr>
          <w:rFonts w:hint="eastAsia"/>
          <w:lang w:val="en-US" w:eastAsia="zh-CN"/>
        </w:rPr>
        <w:t>1</w:t>
      </w:r>
      <w:r w:rsidR="004A2F8F" w:rsidRPr="004A2F8F">
        <w:rPr>
          <w:rFonts w:hint="eastAsia"/>
          <w:lang w:val="en-US"/>
        </w:rPr>
        <w:t>.</w:t>
      </w:r>
      <w:r w:rsidR="0037582A">
        <w:rPr>
          <w:rFonts w:hint="eastAsia"/>
          <w:lang w:val="en-US" w:eastAsia="zh-CN"/>
        </w:rPr>
        <w:t>0</w:t>
      </w:r>
      <w:r w:rsidR="004A2F8F" w:rsidRPr="004A2F8F">
        <w:rPr>
          <w:rFonts w:hint="eastAsia"/>
          <w:lang w:val="en-US"/>
        </w:rPr>
        <w:t>.</w:t>
      </w:r>
      <w:r w:rsidR="0037582A">
        <w:rPr>
          <w:rFonts w:hint="eastAsia"/>
          <w:lang w:val="en-US" w:eastAsia="zh-CN"/>
        </w:rPr>
        <w:t>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P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A7B36" w:rsidRDefault="009A7B36" w:rsidP="009A7B36">
      <w:pPr>
        <w:pStyle w:val="1"/>
      </w:pPr>
      <w:bookmarkStart w:id="1" w:name="_Toc510696584"/>
      <w:bookmarkStart w:id="2" w:name="_Toc35971376"/>
      <w:bookmarkStart w:id="3" w:name="_Toc67903500"/>
      <w:bookmarkStart w:id="4" w:name="_Toc90664013"/>
      <w:bookmarkStart w:id="5" w:name="_Toc510696586"/>
      <w:bookmarkStart w:id="6" w:name="_Toc35971378"/>
      <w:bookmarkStart w:id="7" w:name="_Toc67903502"/>
      <w:bookmarkStart w:id="8" w:name="_Toc81229607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</w:p>
    <w:p w:rsidR="009A7B36" w:rsidRDefault="009A7B36" w:rsidP="009A7B36">
      <w:pPr>
        <w:rPr>
          <w:lang w:val="en-US" w:eastAsia="zh-CN"/>
        </w:rPr>
      </w:pPr>
      <w:r>
        <w:rPr>
          <w:noProof/>
        </w:rPr>
        <w:t xml:space="preserve">The Application Function </w:t>
      </w:r>
      <w:r>
        <w:rPr>
          <w:rFonts w:hint="eastAsia"/>
          <w:noProof/>
          <w:lang w:eastAsia="zh-CN"/>
        </w:rPr>
        <w:t>ProSe (</w:t>
      </w:r>
      <w:r>
        <w:rPr>
          <w:noProof/>
        </w:rPr>
        <w:t>Naf_</w:t>
      </w:r>
      <w:r>
        <w:rPr>
          <w:rFonts w:hint="eastAsia"/>
          <w:noProof/>
          <w:lang w:eastAsia="zh-CN"/>
        </w:rPr>
        <w:t>ProSe)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 xml:space="preserve">ervice, as defined in </w:t>
      </w:r>
      <w:r w:rsidRPr="002E38B2">
        <w:rPr>
          <w:noProof/>
        </w:rPr>
        <w:t>clause 5.2.19.3 of</w:t>
      </w:r>
      <w:r>
        <w:rPr>
          <w:noProof/>
        </w:rPr>
        <w:t xml:space="preserve"> 3GPP TS 23.502 [3], is provided by the Application Function (AF).</w:t>
      </w:r>
    </w:p>
    <w:p w:rsidR="009A7B36" w:rsidRDefault="009A7B36" w:rsidP="009A7B36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architecture (in service based interface representation), with focus on the </w:t>
      </w:r>
      <w:r>
        <w:rPr>
          <w:rFonts w:hint="eastAsia"/>
          <w:lang w:eastAsia="zh-CN"/>
        </w:rPr>
        <w:t xml:space="preserve">ProSe Service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Application Function</w:t>
      </w:r>
      <w:r>
        <w:rPr>
          <w:rFonts w:hint="eastAsia"/>
          <w:lang w:val="en-US" w:eastAsia="zh-CN"/>
        </w:rPr>
        <w:t>.</w:t>
      </w:r>
    </w:p>
    <w:p w:rsidR="009A7B36" w:rsidRDefault="009A7B36" w:rsidP="009A7B36">
      <w:pPr>
        <w:rPr>
          <w:lang w:val="en-US" w:eastAsia="zh-CN"/>
        </w:rPr>
      </w:pPr>
    </w:p>
    <w:bookmarkStart w:id="9" w:name="_MON_1684249266"/>
    <w:bookmarkStart w:id="10" w:name="_MON_1684249511"/>
    <w:bookmarkStart w:id="11" w:name="_MON_1684249550"/>
    <w:bookmarkStart w:id="12" w:name="_MON_1684249553"/>
    <w:bookmarkStart w:id="13" w:name="_MON_1684249561"/>
    <w:bookmarkStart w:id="14" w:name="_MON_1684249579"/>
    <w:bookmarkStart w:id="15" w:name="_MON_1684249593"/>
    <w:bookmarkEnd w:id="9"/>
    <w:bookmarkEnd w:id="10"/>
    <w:bookmarkEnd w:id="11"/>
    <w:bookmarkEnd w:id="12"/>
    <w:bookmarkEnd w:id="13"/>
    <w:bookmarkEnd w:id="14"/>
    <w:bookmarkEnd w:id="15"/>
    <w:bookmarkStart w:id="16" w:name="_MON_1684249596"/>
    <w:bookmarkEnd w:id="16"/>
    <w:p w:rsidR="009A7B36" w:rsidRDefault="009A7B36" w:rsidP="009A7B36">
      <w:pPr>
        <w:pStyle w:val="TH"/>
      </w:pPr>
      <w:r>
        <w:object w:dxaOrig="7001" w:dyaOrig="39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35pt;height:159.35pt" o:ole="">
            <v:imagedata r:id="rId10" o:title="" croptop="6129f" cropbottom="6856f" cropleft="5629f" cropright="13656f"/>
          </v:shape>
          <o:OLEObject Type="Embed" ProgID="Word.Picture.8" ShapeID="_x0000_i1025" DrawAspect="Content" ObjectID="_1703341565" r:id="rId11"/>
        </w:object>
      </w:r>
    </w:p>
    <w:p w:rsidR="00224AD4" w:rsidRDefault="009A7B36">
      <w:pPr>
        <w:pStyle w:val="TF"/>
        <w:rPr>
          <w:ins w:id="17" w:author="CATT_dxy" w:date="2022-01-07T14:16:00Z"/>
        </w:rPr>
        <w:pPrChange w:id="18" w:author="CATT_dxy" w:date="2022-01-07T14:16:00Z">
          <w:pPr/>
        </w:pPrChange>
      </w:pPr>
      <w:r>
        <w:t>Figure 4-</w:t>
      </w:r>
      <w:r>
        <w:rPr>
          <w:rFonts w:hint="eastAsia"/>
        </w:rPr>
        <w:t>1</w:t>
      </w:r>
      <w:r>
        <w:t>: Naf_</w:t>
      </w:r>
      <w:r>
        <w:rPr>
          <w:rFonts w:hint="eastAsia"/>
        </w:rPr>
        <w:t>ProSe</w:t>
      </w:r>
      <w:r>
        <w:t xml:space="preserve"> </w:t>
      </w:r>
      <w:r>
        <w:rPr>
          <w:rFonts w:hint="eastAsia"/>
        </w:rPr>
        <w:t>S</w:t>
      </w:r>
      <w:r>
        <w:t xml:space="preserve">ervice </w:t>
      </w:r>
      <w:r>
        <w:rPr>
          <w:rFonts w:hint="eastAsia"/>
        </w:rPr>
        <w:t>a</w:t>
      </w:r>
      <w:r>
        <w:t>rchitecture, SBI representation</w:t>
      </w:r>
    </w:p>
    <w:p w:rsidR="00E8701D" w:rsidRPr="00E42D38" w:rsidRDefault="009A7B36" w:rsidP="00D10A11">
      <w:pPr>
        <w:rPr>
          <w:lang w:eastAsia="zh-CN"/>
        </w:rPr>
      </w:pPr>
      <w:r>
        <w:rPr>
          <w:noProof/>
        </w:rPr>
        <w:lastRenderedPageBreak/>
        <w:t>The Naf_</w:t>
      </w:r>
      <w:r>
        <w:rPr>
          <w:rFonts w:hint="eastAsia"/>
          <w:noProof/>
          <w:lang w:eastAsia="zh-CN"/>
        </w:rPr>
        <w:t>ProSe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>ervice is part of the Naf service-based interface exhibited by the AF.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The service is provided by the AF and consumed by NF service consumers (e.g. </w:t>
      </w:r>
      <w:r>
        <w:rPr>
          <w:rFonts w:hint="eastAsia"/>
          <w:noProof/>
          <w:lang w:eastAsia="zh-CN"/>
        </w:rPr>
        <w:t>5G DDNMF</w:t>
      </w:r>
      <w:r>
        <w:rPr>
          <w:noProof/>
        </w:rPr>
        <w:t>), as shown in figure 4-</w:t>
      </w:r>
      <w:r>
        <w:rPr>
          <w:rFonts w:hint="eastAsia"/>
          <w:noProof/>
          <w:lang w:eastAsia="zh-CN"/>
        </w:rPr>
        <w:t>1</w:t>
      </w:r>
      <w:r>
        <w:rPr>
          <w:noProof/>
        </w:rPr>
        <w:t xml:space="preserve"> for the SBI representation model</w:t>
      </w:r>
      <w:r>
        <w:t>.</w:t>
      </w:r>
    </w:p>
    <w:p w:rsidR="00D10A11" w:rsidRPr="00D10A11" w:rsidRDefault="00D10A11" w:rsidP="00D10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A7B36" w:rsidRDefault="009A7B36" w:rsidP="009A7B36">
      <w:pPr>
        <w:pStyle w:val="4"/>
      </w:pPr>
      <w:bookmarkStart w:id="19" w:name="_Toc510696633"/>
      <w:bookmarkStart w:id="20" w:name="_Toc35971428"/>
      <w:bookmarkStart w:id="21" w:name="_Toc67903544"/>
      <w:bookmarkStart w:id="22" w:name="_Toc90664053"/>
      <w:bookmarkEnd w:id="5"/>
      <w:bookmarkEnd w:id="6"/>
      <w:bookmarkEnd w:id="7"/>
      <w:bookmarkEnd w:id="8"/>
      <w:r>
        <w:t>6.1.6.1</w:t>
      </w:r>
      <w:r>
        <w:tab/>
        <w:t>General</w:t>
      </w:r>
      <w:bookmarkEnd w:id="19"/>
      <w:bookmarkEnd w:id="20"/>
      <w:bookmarkEnd w:id="21"/>
      <w:bookmarkEnd w:id="22"/>
    </w:p>
    <w:p w:rsidR="009A7B36" w:rsidRPr="008044A6" w:rsidRDefault="009A7B36" w:rsidP="009A7B36">
      <w:r w:rsidRPr="008044A6">
        <w:t xml:space="preserve">This clause specifies the application data model supported by the </w:t>
      </w:r>
      <w:r>
        <w:t xml:space="preserve">Naf_ProSe </w:t>
      </w:r>
      <w:r w:rsidRPr="008044A6">
        <w:t>API.</w:t>
      </w:r>
    </w:p>
    <w:p w:rsidR="009A7B36" w:rsidRPr="008044A6" w:rsidRDefault="009A7B36" w:rsidP="009A7B36">
      <w:r w:rsidRPr="008044A6">
        <w:t>Table</w:t>
      </w:r>
      <w:r>
        <w:t> </w:t>
      </w:r>
      <w:r w:rsidRPr="008044A6">
        <w:t xml:space="preserve">6.1.6.1-1 specifies the data types defined for the </w:t>
      </w:r>
      <w:r w:rsidRPr="008044A6">
        <w:rPr>
          <w:rFonts w:hint="eastAsia"/>
          <w:lang w:eastAsia="zh-CN"/>
        </w:rPr>
        <w:t>Naf_ProSe</w:t>
      </w:r>
      <w:r w:rsidRPr="008044A6">
        <w:t xml:space="preserve"> service based interface.</w:t>
      </w:r>
    </w:p>
    <w:p w:rsidR="009A7B36" w:rsidRPr="008044A6" w:rsidRDefault="009A7B36" w:rsidP="009A7B36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</w:rPr>
        <w:t>Table</w:t>
      </w:r>
      <w:r>
        <w:rPr>
          <w:rFonts w:ascii="Arial" w:hAnsi="Arial"/>
          <w:b/>
        </w:rPr>
        <w:t> </w:t>
      </w:r>
      <w:r w:rsidRPr="008044A6">
        <w:rPr>
          <w:rFonts w:ascii="Arial" w:hAnsi="Arial"/>
          <w:b/>
        </w:rPr>
        <w:t xml:space="preserve">6.1.6.1-1: </w:t>
      </w:r>
      <w:r w:rsidRPr="008044A6">
        <w:rPr>
          <w:rFonts w:ascii="Arial" w:hAnsi="Arial" w:hint="eastAsia"/>
          <w:b/>
          <w:lang w:eastAsia="zh-CN"/>
        </w:rPr>
        <w:t>Naf_ProSe</w:t>
      </w:r>
      <w:r w:rsidRPr="008044A6">
        <w:rPr>
          <w:rFonts w:ascii="Arial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1"/>
        <w:gridCol w:w="1421"/>
        <w:gridCol w:w="3334"/>
        <w:gridCol w:w="2058"/>
      </w:tblGrid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Auth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</w:t>
            </w:r>
            <w:r w:rsidRPr="008044A6">
              <w:rPr>
                <w:rFonts w:ascii="Arial" w:hAnsi="Arial"/>
                <w:sz w:val="18"/>
              </w:rPr>
              <w:t>ReqData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Data used to request the authorization </w:t>
            </w:r>
            <w:r>
              <w:rPr>
                <w:rFonts w:ascii="Arial" w:hAnsi="Arial"/>
                <w:sz w:val="18"/>
              </w:rPr>
              <w:t xml:space="preserve">for a UE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of </w:t>
            </w:r>
            <w:r>
              <w:rPr>
                <w:rFonts w:ascii="Arial" w:hAnsi="Arial"/>
                <w:sz w:val="18"/>
                <w:lang w:eastAsia="zh-CN"/>
              </w:rPr>
              <w:t xml:space="preserve">5G ProSe Direct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Auth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</w:t>
            </w:r>
            <w:r>
              <w:rPr>
                <w:rFonts w:ascii="Arial" w:hAnsi="Arial"/>
                <w:sz w:val="18"/>
              </w:rPr>
              <w:t>Res</w:t>
            </w:r>
            <w:r w:rsidRPr="008044A6">
              <w:rPr>
                <w:rFonts w:ascii="Arial" w:hAnsi="Arial"/>
                <w:sz w:val="18"/>
              </w:rPr>
              <w:t>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6.1.6.2.3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the obtained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authorization </w:t>
            </w:r>
            <w:r w:rsidRPr="008044A6">
              <w:rPr>
                <w:rFonts w:ascii="Arial" w:hAnsi="Arial"/>
                <w:sz w:val="18"/>
              </w:rPr>
              <w:t xml:space="preserve">Data </w:t>
            </w:r>
            <w:r>
              <w:rPr>
                <w:rFonts w:ascii="Arial" w:hAnsi="Arial"/>
                <w:sz w:val="18"/>
              </w:rPr>
              <w:t xml:space="preserve">for a UE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of </w:t>
            </w:r>
            <w:r>
              <w:rPr>
                <w:rFonts w:ascii="Arial" w:hAnsi="Arial"/>
                <w:sz w:val="18"/>
                <w:lang w:eastAsia="zh-CN"/>
              </w:rPr>
              <w:t xml:space="preserve">5G ProSe Direct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TargetData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 xml:space="preserve">a combination of </w:t>
            </w:r>
            <w:r w:rsidRPr="00C05924">
              <w:rPr>
                <w:rFonts w:ascii="Arial" w:hAnsi="Arial"/>
                <w:sz w:val="18"/>
              </w:rPr>
              <w:t>Target PDUID - Target RPAUID - Metadata Indicator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.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AllowedSuffixNum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the a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llowed number of suffixes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AppLevelContainer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an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Application Layer Container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MetadataIndic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B22C8E">
              <w:rPr>
                <w:rFonts w:ascii="Arial" w:hAnsi="Arial"/>
                <w:sz w:val="18"/>
              </w:rPr>
              <w:t>.</w:t>
            </w:r>
            <w:ins w:id="23" w:author="CATT_dxy" w:date="2022-01-07T14:18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  <w:del w:id="24" w:author="CATT_dxy" w:date="2022-01-07T14:18:00Z">
              <w:r w:rsidRPr="00B22C8E" w:rsidDel="00D5301B">
                <w:rPr>
                  <w:rFonts w:ascii="Arial" w:hAnsi="Arial" w:hint="eastAsia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 xml:space="preserve">Contains 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Metadata Indicator</w:t>
            </w:r>
            <w:r w:rsidRPr="00B22C8E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AuthRequestType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B22C8E">
              <w:rPr>
                <w:rFonts w:ascii="Arial" w:hAnsi="Arial"/>
                <w:sz w:val="18"/>
              </w:rPr>
              <w:t>.</w:t>
            </w:r>
            <w:ins w:id="25" w:author="CATT_dxy" w:date="2022-01-07T14:19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del w:id="26" w:author="CATT_dxy" w:date="2022-01-07T14:19:00Z">
              <w:r w:rsidRPr="00B22C8E" w:rsidDel="00D5301B">
                <w:rPr>
                  <w:rFonts w:ascii="Arial" w:hAnsi="Arial" w:hint="eastAsia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authorization request type</w:t>
            </w:r>
            <w:r w:rsidRPr="00B22C8E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AuthResponseType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B22C8E">
              <w:rPr>
                <w:rFonts w:ascii="Arial" w:hAnsi="Arial"/>
                <w:sz w:val="18"/>
              </w:rPr>
              <w:t>.</w:t>
            </w:r>
            <w:ins w:id="27" w:author="CATT_dxy" w:date="2022-01-07T14:19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del w:id="28" w:author="CATT_dxy" w:date="2022-01-07T14:19:00Z">
              <w:r w:rsidRPr="00B22C8E" w:rsidDel="00D5301B">
                <w:rPr>
                  <w:rFonts w:ascii="Arial" w:hAnsi="Arial" w:hint="eastAsia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authorization response type</w:t>
            </w:r>
            <w:r w:rsidRPr="00B22C8E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>ProSeRestrictedMask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>Represents a Prose Restricted Mask.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AuthUpdateData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ins w:id="29" w:author="CATT_dxy" w:date="2022-01-07T14:19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del w:id="30" w:author="CATT_dxy" w:date="2022-01-07T14:19:00Z">
              <w:r w:rsidRPr="00B22C8E" w:rsidDel="00D5301B">
                <w:rPr>
                  <w:rFonts w:ascii="Arial" w:hAnsi="Arial"/>
                  <w:sz w:val="18"/>
                </w:rPr>
                <w:delText>3</w:delText>
              </w:r>
            </w:del>
            <w:r w:rsidRPr="00B22C8E">
              <w:rPr>
                <w:rFonts w:ascii="Arial" w:hAnsi="Arial"/>
                <w:sz w:val="18"/>
              </w:rPr>
              <w:t>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Represents the updated authorization information for Restricted ProSe Direct Discovery.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BannedAuthData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ins w:id="31" w:author="CATT_dxy" w:date="2022-01-07T14:19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del w:id="32" w:author="CATT_dxy" w:date="2022-01-07T14:19:00Z">
              <w:r w:rsidRPr="00B22C8E" w:rsidDel="00D5301B">
                <w:rPr>
                  <w:rFonts w:ascii="Arial" w:hAnsi="Arial"/>
                  <w:sz w:val="18"/>
                </w:rPr>
                <w:delText>3</w:delText>
              </w:r>
            </w:del>
            <w:r w:rsidRPr="00B22C8E">
              <w:rPr>
                <w:rFonts w:ascii="Arial" w:hAnsi="Arial"/>
                <w:sz w:val="18"/>
              </w:rPr>
              <w:t>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 xml:space="preserve">Represents </w:t>
            </w:r>
            <w:r w:rsidRPr="00B22C8E"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 w:rsidRPr="00B22C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set of Banned RPAUID - Banned PDUID that are no longer allowed to discover the ProSe Restricted Code corresponding to </w:t>
            </w:r>
            <w:r w:rsidRPr="00B22C8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 w:rsidRPr="00B22C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user’s RPAUID for the Application ID associated with that </w:t>
            </w:r>
            <w:r w:rsidRPr="00B22C8E">
              <w:rPr>
                <w:rFonts w:ascii="Arial" w:hAnsi="Arial" w:cs="Arial" w:hint="eastAsia"/>
                <w:sz w:val="18"/>
                <w:szCs w:val="18"/>
                <w:lang w:eastAsia="zh-CN"/>
              </w:rPr>
              <w:t>AF</w:t>
            </w:r>
            <w:r w:rsidRPr="00B22C8E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7B36" w:rsidRPr="00862E57" w:rsidRDefault="009A7B36" w:rsidP="009A7B36"/>
    <w:p w:rsidR="009A7B36" w:rsidRPr="008044A6" w:rsidRDefault="009A7B36" w:rsidP="009A7B36">
      <w:r w:rsidRPr="008044A6">
        <w:t>Table</w:t>
      </w:r>
      <w:r>
        <w:t> </w:t>
      </w:r>
      <w:r w:rsidRPr="008044A6">
        <w:t xml:space="preserve">6.1.6.1-2 specifies data types re-used by the </w:t>
      </w:r>
      <w:r w:rsidRPr="008044A6">
        <w:rPr>
          <w:rFonts w:hint="eastAsia"/>
          <w:lang w:eastAsia="zh-CN"/>
        </w:rPr>
        <w:t>Naf_ProSe</w:t>
      </w:r>
      <w:r w:rsidRPr="008044A6">
        <w:t xml:space="preserve"> service based interface from other specifications, including a reference to their respective specifications</w:t>
      </w:r>
      <w:r>
        <w:t>,</w:t>
      </w:r>
      <w:r w:rsidRPr="008044A6">
        <w:t xml:space="preserve"> and when needed, a short description of their use within the N</w:t>
      </w:r>
      <w:r w:rsidRPr="008044A6">
        <w:rPr>
          <w:rFonts w:hint="eastAsia"/>
          <w:lang w:eastAsia="zh-CN"/>
        </w:rPr>
        <w:t>af_ProSe</w:t>
      </w:r>
      <w:del w:id="33" w:author="CATT_dxy" w:date="2022-01-07T14:59:00Z">
        <w:r w:rsidRPr="008044A6" w:rsidDel="00BE7BB4">
          <w:rPr>
            <w:rFonts w:hint="eastAsia"/>
            <w:vertAlign w:val="subscript"/>
            <w:lang w:eastAsia="zh-CN"/>
          </w:rPr>
          <w:delText>a</w:delText>
        </w:r>
      </w:del>
      <w:r w:rsidRPr="008044A6">
        <w:t xml:space="preserve"> </w:t>
      </w:r>
      <w:r w:rsidRPr="008044A6">
        <w:rPr>
          <w:rFonts w:hint="eastAsia"/>
          <w:lang w:eastAsia="zh-CN"/>
        </w:rPr>
        <w:t>S</w:t>
      </w:r>
      <w:r w:rsidRPr="008044A6">
        <w:t>ervice based interface.</w:t>
      </w:r>
    </w:p>
    <w:p w:rsidR="009A7B36" w:rsidRPr="008044A6" w:rsidRDefault="009A7B36" w:rsidP="009A7B36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</w:rPr>
        <w:lastRenderedPageBreak/>
        <w:t>Table</w:t>
      </w:r>
      <w:r>
        <w:rPr>
          <w:rFonts w:ascii="Arial" w:hAnsi="Arial"/>
          <w:b/>
        </w:rPr>
        <w:t> </w:t>
      </w:r>
      <w:r w:rsidRPr="008044A6">
        <w:rPr>
          <w:rFonts w:ascii="Arial" w:hAnsi="Arial"/>
          <w:b/>
        </w:rPr>
        <w:t xml:space="preserve">6.1.6.1-2: </w:t>
      </w:r>
      <w:r w:rsidRPr="008044A6">
        <w:rPr>
          <w:rFonts w:ascii="Arial" w:hAnsi="Arial" w:hint="eastAsia"/>
          <w:b/>
          <w:lang w:eastAsia="zh-CN"/>
        </w:rPr>
        <w:t>Naf_ProSe</w:t>
      </w:r>
      <w:r w:rsidRPr="008044A6">
        <w:rPr>
          <w:rFonts w:ascii="Arial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004"/>
        <w:gridCol w:w="2819"/>
        <w:gridCol w:w="1873"/>
      </w:tblGrid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ProseApplicationId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A string representing the ProSe Application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EC5E7D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tabs>
                <w:tab w:val="right" w:pos="2552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8044A6">
              <w:rPr>
                <w:rFonts w:ascii="Arial" w:hAnsi="Arial"/>
                <w:sz w:val="18"/>
                <w:lang w:eastAsia="zh-CN"/>
              </w:rPr>
              <w:t>roseApplicationCode</w:t>
            </w:r>
            <w:r>
              <w:rPr>
                <w:rFonts w:ascii="Arial" w:hAnsi="Arial" w:hint="eastAsia"/>
                <w:sz w:val="18"/>
                <w:lang w:eastAsia="zh-CN"/>
              </w:rPr>
              <w:t>SuffixPool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023CFF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23CFF">
              <w:rPr>
                <w:rFonts w:ascii="Arial" w:hAnsi="Arial" w:hint="eastAsia"/>
                <w:sz w:val="18"/>
                <w:lang w:val="fr-FR" w:eastAsia="zh-CN"/>
              </w:rPr>
              <w:t xml:space="preserve">Contains a </w:t>
            </w:r>
            <w:r w:rsidRPr="00023CFF">
              <w:rPr>
                <w:rFonts w:ascii="Arial" w:hAnsi="Arial"/>
                <w:sz w:val="18"/>
                <w:lang w:val="fr-FR" w:eastAsia="zh-CN"/>
              </w:rPr>
              <w:t>ProSe Application Code Suffix</w:t>
            </w:r>
            <w:r w:rsidRPr="00023CFF">
              <w:rPr>
                <w:rFonts w:ascii="Arial" w:hAnsi="Arial" w:hint="eastAsia"/>
                <w:sz w:val="18"/>
                <w:lang w:val="fr-FR" w:eastAsia="zh-CN"/>
              </w:rPr>
              <w:t xml:space="preserve"> Pool.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023CFF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Rpauid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Restricted ProSe Application User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Pduid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ProSe Discovery UE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ProseApplicationMask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Mask for 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ProSe Application Code Suffix </w:t>
            </w:r>
            <w:r w:rsidRPr="008044A6">
              <w:rPr>
                <w:rFonts w:ascii="Arial" w:hAnsi="Arial"/>
                <w:sz w:val="18"/>
                <w:lang w:eastAsia="zh-CN"/>
              </w:rPr>
              <w:t>corresponding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ProSe Applicantation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MetaData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M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etadata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62E57">
              <w:rPr>
                <w:rFonts w:ascii="Arial" w:hAnsi="Arial" w:hint="eastAsia"/>
                <w:sz w:val="18"/>
                <w:lang w:eastAsia="zh-CN"/>
              </w:rPr>
              <w:t>RestrictedCodeSuffix</w:t>
            </w:r>
            <w:r w:rsidRPr="00862E57">
              <w:rPr>
                <w:rFonts w:ascii="Arial" w:hAnsi="Arial"/>
                <w:sz w:val="18"/>
                <w:lang w:eastAsia="zh-CN"/>
              </w:rPr>
              <w:t>Pool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ProSe Restricted Code Suffix</w:t>
            </w:r>
            <w:r>
              <w:rPr>
                <w:rFonts w:ascii="Arial" w:hAnsi="Arial"/>
                <w:sz w:val="18"/>
                <w:lang w:eastAsia="zh-CN"/>
              </w:rPr>
              <w:t xml:space="preserve"> pool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62E57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Uri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CFA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 w:hint="eastAsia"/>
                <w:sz w:val="18"/>
                <w:lang w:eastAsia="zh-CN"/>
              </w:rPr>
              <w:t>18</w:t>
            </w:r>
            <w:r w:rsidRPr="00EA4CF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Contains a URI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A1AC8" w:rsidRDefault="00CA1AC8" w:rsidP="009A7B36">
      <w:pPr>
        <w:rPr>
          <w:lang w:eastAsia="zh-CN"/>
        </w:rPr>
      </w:pPr>
    </w:p>
    <w:p w:rsidR="00145046" w:rsidRDefault="00145046" w:rsidP="0014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5046" w:rsidRPr="008044A6" w:rsidRDefault="00145046" w:rsidP="0014504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044A6">
        <w:rPr>
          <w:rFonts w:ascii="Arial" w:hAnsi="Arial"/>
          <w:sz w:val="22"/>
        </w:rPr>
        <w:t>6.1.6.2.</w:t>
      </w:r>
      <w:r w:rsidRPr="008044A6">
        <w:rPr>
          <w:rFonts w:ascii="Arial" w:hAnsi="Arial" w:hint="eastAsia"/>
          <w:sz w:val="22"/>
          <w:lang w:eastAsia="zh-CN"/>
        </w:rPr>
        <w:t>2</w:t>
      </w:r>
      <w:r w:rsidRPr="008044A6">
        <w:rPr>
          <w:rFonts w:ascii="Arial" w:hAnsi="Arial"/>
          <w:sz w:val="22"/>
        </w:rPr>
        <w:tab/>
        <w:t>Type: AuthDisReqData</w:t>
      </w:r>
    </w:p>
    <w:p w:rsidR="00145046" w:rsidRPr="008044A6" w:rsidRDefault="00145046" w:rsidP="00145046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  <w:noProof/>
        </w:rPr>
        <w:t>Table </w:t>
      </w:r>
      <w:r w:rsidRPr="008044A6">
        <w:rPr>
          <w:rFonts w:ascii="Arial" w:hAnsi="Arial"/>
          <w:b/>
        </w:rPr>
        <w:t>6.1.6.2.</w:t>
      </w:r>
      <w:r w:rsidRPr="008044A6">
        <w:rPr>
          <w:rFonts w:ascii="Arial" w:hAnsi="Arial" w:hint="eastAsia"/>
          <w:b/>
          <w:lang w:eastAsia="zh-CN"/>
        </w:rPr>
        <w:t>2</w:t>
      </w:r>
      <w:r w:rsidRPr="008044A6">
        <w:rPr>
          <w:rFonts w:ascii="Arial" w:hAnsi="Arial"/>
          <w:b/>
        </w:rPr>
        <w:t xml:space="preserve">-1: </w:t>
      </w:r>
      <w:r w:rsidRPr="008044A6">
        <w:rPr>
          <w:rFonts w:ascii="Arial" w:hAnsi="Arial"/>
          <w:b/>
          <w:noProof/>
        </w:rPr>
        <w:t xml:space="preserve">Definition of type </w:t>
      </w:r>
      <w:r w:rsidRPr="008044A6">
        <w:rPr>
          <w:rFonts w:ascii="Arial" w:hAnsi="Arial"/>
          <w:b/>
        </w:rPr>
        <w:t>AuthDisReqData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046" w:rsidRPr="008044A6" w:rsidRDefault="00145046" w:rsidP="006A11F0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046" w:rsidRPr="008044A6" w:rsidRDefault="00145046" w:rsidP="006A11F0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046" w:rsidRPr="008044A6" w:rsidRDefault="00145046" w:rsidP="006A11F0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5046" w:rsidRPr="008044A6" w:rsidRDefault="00145046" w:rsidP="006A11F0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046" w:rsidRPr="008044A6" w:rsidRDefault="00145046" w:rsidP="006A11F0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5046" w:rsidRPr="008044A6" w:rsidRDefault="00145046" w:rsidP="006A11F0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lang w:eastAsia="zh-CN"/>
              </w:rPr>
              <w:t xml:space="preserve"> the </w:t>
            </w:r>
            <w:r w:rsidRPr="008044A6">
              <w:rPr>
                <w:rFonts w:hint="eastAsia"/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>request</w:t>
            </w:r>
            <w:r w:rsidRPr="008044A6">
              <w:rPr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8044A6">
              <w:rPr>
                <w:rFonts w:hint="eastAsia"/>
                <w:lang w:eastAsia="zh-CN"/>
              </w:rPr>
              <w:t>ProseApplicationId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</w:t>
            </w:r>
            <w:r w:rsidRPr="008044A6">
              <w:rPr>
                <w:rFonts w:hint="eastAsia"/>
                <w:lang w:eastAsia="zh-CN"/>
              </w:rPr>
              <w:t>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ProSe Application ID</w:t>
            </w:r>
            <w:r>
              <w:rPr>
                <w:lang w:eastAsia="zh-CN"/>
              </w:rPr>
              <w:t>(s)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allowed number of suffixes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contains an</w:t>
            </w:r>
            <w:r w:rsidRPr="008044A6">
              <w:rPr>
                <w:rFonts w:hint="eastAsia"/>
                <w:lang w:eastAsia="zh-CN"/>
              </w:rPr>
              <w:t xml:space="preserve"> Application level container.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RPAUID.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highlight w:val="yellow"/>
              </w:rPr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</w:t>
            </w:r>
            <w:r>
              <w:rPr>
                <w:lang w:eastAsia="zh-CN"/>
              </w:rPr>
              <w:t>Rpa</w:t>
            </w:r>
            <w:r w:rsidRPr="008044A6">
              <w:rPr>
                <w:rFonts w:hint="eastAsia"/>
                <w:lang w:eastAsia="zh-CN"/>
              </w:rPr>
              <w:t>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ins w:id="34" w:author="CATT_dxy" w:date="2022-01-07T15:40:00Z">
              <w:r w:rsidRPr="008044A6">
                <w:rPr>
                  <w:rFonts w:hint="eastAsia"/>
                  <w:lang w:eastAsia="zh-CN"/>
                </w:rPr>
                <w:t>Rpauid</w:t>
              </w:r>
            </w:ins>
            <w:del w:id="35" w:author="CATT_dxy" w:date="2022-01-07T15:40:00Z">
              <w:r w:rsidDel="00145046">
                <w:rPr>
                  <w:lang w:eastAsia="zh-CN"/>
                </w:rPr>
                <w:delText>Ppauid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</w:t>
            </w:r>
            <w:r>
              <w:rPr>
                <w:rFonts w:cs="Arial"/>
                <w:szCs w:val="18"/>
                <w:lang w:eastAsia="zh-CN"/>
              </w:rPr>
              <w:t>RPA</w:t>
            </w:r>
            <w:r w:rsidRPr="008044A6">
              <w:rPr>
                <w:rFonts w:cs="Arial" w:hint="eastAsia"/>
                <w:szCs w:val="18"/>
                <w:lang w:eastAsia="zh-CN"/>
              </w:rPr>
              <w:t>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highlight w:val="yellow"/>
              </w:rPr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authUpdateCallback</w:t>
            </w:r>
            <w:r>
              <w:t>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The call-back URI of the NF service consumer (i.e. </w:t>
            </w:r>
            <w:r>
              <w:rPr>
                <w:rFonts w:hint="eastAsia"/>
                <w:lang w:eastAsia="zh-CN"/>
              </w:rPr>
              <w:t>5G DDNMF</w:t>
            </w:r>
            <w:r>
              <w:rPr>
                <w:lang w:eastAsia="zh-CN"/>
              </w:rPr>
              <w:t xml:space="preserve">) for implicit subscription to notification of </w:t>
            </w:r>
            <w:r w:rsidRPr="00A33CB2">
              <w:t>DiscoveryAuthorizationUpdateNotify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highlight w:val="yellow"/>
              </w:rPr>
            </w:pPr>
          </w:p>
        </w:tc>
      </w:tr>
    </w:tbl>
    <w:p w:rsidR="00145046" w:rsidRPr="00145046" w:rsidRDefault="00145046" w:rsidP="009A7B36">
      <w:pPr>
        <w:rPr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A1AC8" w:rsidRDefault="00CA1AC8" w:rsidP="00CA1AC8">
      <w:pPr>
        <w:pStyle w:val="2"/>
        <w:rPr>
          <w:lang w:eastAsia="zh-CN"/>
        </w:rPr>
      </w:pPr>
      <w:bookmarkStart w:id="36" w:name="_Toc70925899"/>
      <w:bookmarkStart w:id="37" w:name="_Toc73369187"/>
      <w:bookmarkStart w:id="38" w:name="_Toc90664061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36"/>
      <w:bookmarkEnd w:id="37"/>
      <w:bookmarkEnd w:id="38"/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:rsidR="00CA1AC8" w:rsidRPr="00920F5F" w:rsidRDefault="00CA1AC8" w:rsidP="00CA1AC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1.0.0-alpha.</w:t>
      </w:r>
      <w:r>
        <w:rPr>
          <w:rFonts w:eastAsiaTheme="minorEastAsia" w:hint="eastAsia"/>
          <w:lang w:eastAsia="zh-CN"/>
        </w:rPr>
        <w:t>2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Naf_ProSe Service.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© 2021, 3GPP Organizational Partners (ARIB, ATIS, CCSA, ETSI, TSDSI, TTA, TTC).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description: 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0</w:t>
      </w:r>
      <w:r w:rsidRPr="00920F5F">
        <w:rPr>
          <w:rFonts w:eastAsiaTheme="minorEastAsia"/>
        </w:rPr>
        <w:t>.0; 5G System; Application Function ProSe Service; Stage 3.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headers: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Location: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description: 'Contains the URI of the newly created resource, according to the structure: {apiRoot}/naf-prose/&lt;apiVersion&gt;/authorize-</w:t>
      </w:r>
      <w:r w:rsidRPr="00920F5F">
        <w:rPr>
          <w:rFonts w:eastAsiaTheme="minorEastAsia"/>
          <w:lang w:eastAsia="zh-CN"/>
        </w:rPr>
        <w:t>discovery</w:t>
      </w:r>
      <w:r w:rsidRPr="00920F5F">
        <w:rPr>
          <w:rFonts w:eastAsiaTheme="minorEastAsia"/>
        </w:rPr>
        <w:t>}'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 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:rsidR="00CA1AC8" w:rsidRDefault="00CA1AC8" w:rsidP="00CA1AC8">
      <w:pPr>
        <w:pStyle w:val="PL"/>
      </w:pPr>
      <w:r>
        <w:t xml:space="preserve">      callbacks:</w:t>
      </w:r>
    </w:p>
    <w:p w:rsidR="00CA1AC8" w:rsidRDefault="00CA1AC8" w:rsidP="00CA1AC8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:rsidR="00CA1AC8" w:rsidRDefault="00CA1AC8" w:rsidP="00CA1AC8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:rsidR="00CA1AC8" w:rsidRDefault="00CA1AC8" w:rsidP="00CA1AC8">
      <w:pPr>
        <w:pStyle w:val="PL"/>
      </w:pPr>
      <w:r>
        <w:t xml:space="preserve">            post:</w:t>
      </w:r>
    </w:p>
    <w:p w:rsidR="00CA1AC8" w:rsidRDefault="00CA1AC8" w:rsidP="00CA1AC8">
      <w:pPr>
        <w:pStyle w:val="PL"/>
      </w:pPr>
      <w:r>
        <w:t xml:space="preserve">              requestBody:</w:t>
      </w:r>
    </w:p>
    <w:p w:rsidR="00CA1AC8" w:rsidRDefault="00CA1AC8" w:rsidP="00CA1AC8">
      <w:pPr>
        <w:pStyle w:val="PL"/>
      </w:pPr>
      <w:r>
        <w:t xml:space="preserve">                description: </w:t>
      </w:r>
      <w:r>
        <w:rPr>
          <w:rFonts w:hint="eastAsia"/>
          <w:lang w:eastAsia="zh-CN"/>
        </w:rPr>
        <w:t xml:space="preserve">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CA1AC8" w:rsidRDefault="00CA1AC8" w:rsidP="00CA1AC8">
      <w:pPr>
        <w:pStyle w:val="PL"/>
      </w:pPr>
      <w:r>
        <w:t xml:space="preserve">                content:</w:t>
      </w:r>
    </w:p>
    <w:p w:rsidR="00CA1AC8" w:rsidRDefault="00CA1AC8" w:rsidP="00CA1AC8">
      <w:pPr>
        <w:pStyle w:val="PL"/>
      </w:pPr>
      <w:r>
        <w:t xml:space="preserve">                  application/json:</w:t>
      </w:r>
    </w:p>
    <w:p w:rsidR="00CA1AC8" w:rsidRDefault="00CA1AC8" w:rsidP="00CA1AC8">
      <w:pPr>
        <w:pStyle w:val="PL"/>
      </w:pPr>
      <w:r>
        <w:t xml:space="preserve">                    schema:</w:t>
      </w:r>
    </w:p>
    <w:p w:rsidR="00CA1AC8" w:rsidRDefault="00CA1AC8" w:rsidP="00CA1AC8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CA1AC8" w:rsidRDefault="00CA1AC8" w:rsidP="00CA1AC8">
      <w:pPr>
        <w:pStyle w:val="PL"/>
      </w:pPr>
      <w:r>
        <w:t xml:space="preserve">              responses:</w:t>
      </w:r>
    </w:p>
    <w:p w:rsidR="00CA1AC8" w:rsidRDefault="00CA1AC8" w:rsidP="00CA1AC8">
      <w:pPr>
        <w:pStyle w:val="PL"/>
      </w:pPr>
      <w:r>
        <w:t xml:space="preserve">                '204':</w:t>
      </w:r>
    </w:p>
    <w:p w:rsidR="00CA1AC8" w:rsidRDefault="00CA1AC8" w:rsidP="00CA1AC8">
      <w:pPr>
        <w:pStyle w:val="PL"/>
      </w:pPr>
      <w:r>
        <w:t xml:space="preserve">                  description: Expected response to a valid notification</w:t>
      </w:r>
    </w:p>
    <w:p w:rsidR="00CA1AC8" w:rsidRDefault="00CA1AC8" w:rsidP="00CA1AC8">
      <w:pPr>
        <w:pStyle w:val="PL"/>
      </w:pPr>
      <w:r>
        <w:t xml:space="preserve">                '400':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'TS29571_CommonData.yaml#/components/responses/400'</w:t>
      </w:r>
    </w:p>
    <w:p w:rsidR="00CA1AC8" w:rsidRDefault="00CA1AC8" w:rsidP="00CA1AC8">
      <w:pPr>
        <w:pStyle w:val="PL"/>
      </w:pPr>
      <w:r>
        <w:t xml:space="preserve">                '401':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'TS29571_CommonData.yaml#/components/responses/401'</w:t>
      </w:r>
    </w:p>
    <w:p w:rsidR="00CA1AC8" w:rsidRDefault="00CA1AC8" w:rsidP="00CA1AC8">
      <w:pPr>
        <w:pStyle w:val="PL"/>
      </w:pPr>
      <w:r>
        <w:t xml:space="preserve">                '403':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'TS29571_CommonData.yaml#/components/responses/403'</w:t>
      </w:r>
    </w:p>
    <w:p w:rsidR="00CA1AC8" w:rsidRDefault="00CA1AC8" w:rsidP="00CA1AC8">
      <w:pPr>
        <w:pStyle w:val="PL"/>
      </w:pPr>
      <w:r>
        <w:t xml:space="preserve">                '404':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'TS29571_CommonData.yaml#/components/responses/404'</w:t>
      </w:r>
    </w:p>
    <w:p w:rsidR="00CA1AC8" w:rsidRDefault="00CA1AC8" w:rsidP="00CA1AC8">
      <w:pPr>
        <w:pStyle w:val="PL"/>
      </w:pPr>
      <w:r>
        <w:t xml:space="preserve">                '411':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'TS29571_CommonData.yaml#/components/responses/411'</w:t>
      </w:r>
    </w:p>
    <w:p w:rsidR="00CA1AC8" w:rsidRDefault="00CA1AC8" w:rsidP="00CA1AC8">
      <w:pPr>
        <w:pStyle w:val="PL"/>
      </w:pPr>
      <w:r>
        <w:t xml:space="preserve">                '413':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'TS29571_CommonData.yaml#/components/responses/413'</w:t>
      </w:r>
    </w:p>
    <w:p w:rsidR="00CA1AC8" w:rsidRDefault="00CA1AC8" w:rsidP="00CA1AC8">
      <w:pPr>
        <w:pStyle w:val="PL"/>
      </w:pPr>
      <w:r>
        <w:lastRenderedPageBreak/>
        <w:t xml:space="preserve">                '415':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'TS29571_CommonData.yaml#/components/responses/415'</w:t>
      </w:r>
    </w:p>
    <w:p w:rsidR="00CA1AC8" w:rsidRDefault="00CA1AC8" w:rsidP="00CA1AC8">
      <w:pPr>
        <w:pStyle w:val="PL"/>
      </w:pPr>
      <w:r>
        <w:t xml:space="preserve">                '429':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'TS29571_CommonData.yaml#/components/responses/429'</w:t>
      </w:r>
    </w:p>
    <w:p w:rsidR="00CA1AC8" w:rsidRDefault="00CA1AC8" w:rsidP="00CA1AC8">
      <w:pPr>
        <w:pStyle w:val="PL"/>
      </w:pPr>
      <w:r>
        <w:t xml:space="preserve">                '500':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'TS29571_CommonData.yaml#/components/responses/500'</w:t>
      </w:r>
    </w:p>
    <w:p w:rsidR="00CA1AC8" w:rsidRDefault="00CA1AC8" w:rsidP="00CA1AC8">
      <w:pPr>
        <w:pStyle w:val="PL"/>
      </w:pPr>
      <w:r>
        <w:t xml:space="preserve">                '503':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'TS29571_CommonData.yaml#/components/responses/503'</w:t>
      </w:r>
    </w:p>
    <w:p w:rsidR="00CA1AC8" w:rsidRDefault="00CA1AC8" w:rsidP="00CA1AC8">
      <w:pPr>
        <w:pStyle w:val="PL"/>
      </w:pPr>
      <w:r>
        <w:t xml:space="preserve">                '504':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'TS29571_CommonData.yaml#/components/responses/504'</w:t>
      </w:r>
    </w:p>
    <w:p w:rsidR="00CA1AC8" w:rsidRDefault="00CA1AC8" w:rsidP="00CA1AC8">
      <w:pPr>
        <w:pStyle w:val="PL"/>
      </w:pPr>
      <w:r>
        <w:t xml:space="preserve">                default: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:rsidR="00CA1AC8" w:rsidRDefault="00CA1AC8" w:rsidP="00CA1AC8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:rsidR="00CA1AC8" w:rsidRDefault="00CA1AC8" w:rsidP="00CA1AC8">
      <w:pPr>
        <w:pStyle w:val="PL"/>
      </w:pPr>
      <w:r>
        <w:t xml:space="preserve">    post: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 xml:space="preserve">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CA1AC8" w:rsidRDefault="00CA1AC8" w:rsidP="00CA1AC8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:rsidR="00CA1AC8" w:rsidRDefault="00CA1AC8" w:rsidP="00CA1AC8">
      <w:pPr>
        <w:pStyle w:val="PL"/>
      </w:pPr>
      <w:r>
        <w:t xml:space="preserve">      tags:</w:t>
      </w:r>
    </w:p>
    <w:p w:rsidR="00CA1AC8" w:rsidRDefault="00CA1AC8" w:rsidP="00CA1AC8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:rsidR="00CA1AC8" w:rsidRDefault="00CA1AC8" w:rsidP="00CA1AC8">
      <w:pPr>
        <w:pStyle w:val="PL"/>
      </w:pPr>
      <w:r>
        <w:t xml:space="preserve">      requestBody:</w:t>
      </w:r>
    </w:p>
    <w:p w:rsidR="00CA1AC8" w:rsidRDefault="00CA1AC8" w:rsidP="00CA1AC8">
      <w:pPr>
        <w:pStyle w:val="PL"/>
      </w:pPr>
      <w:r>
        <w:t xml:space="preserve">        content:</w:t>
      </w:r>
    </w:p>
    <w:p w:rsidR="00CA1AC8" w:rsidRDefault="00CA1AC8" w:rsidP="00CA1AC8">
      <w:pPr>
        <w:pStyle w:val="PL"/>
      </w:pPr>
      <w:r>
        <w:t xml:space="preserve">          application/json:</w:t>
      </w:r>
    </w:p>
    <w:p w:rsidR="00CA1AC8" w:rsidRDefault="00CA1AC8" w:rsidP="00CA1AC8">
      <w:pPr>
        <w:pStyle w:val="PL"/>
      </w:pPr>
      <w:r>
        <w:t xml:space="preserve">            schema:</w:t>
      </w:r>
    </w:p>
    <w:p w:rsidR="00CA1AC8" w:rsidRDefault="00CA1AC8" w:rsidP="00CA1AC8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CA1AC8" w:rsidRDefault="00CA1AC8" w:rsidP="00CA1AC8">
      <w:pPr>
        <w:pStyle w:val="PL"/>
      </w:pPr>
      <w:r>
        <w:t xml:space="preserve">        required: true</w:t>
      </w:r>
    </w:p>
    <w:p w:rsidR="00CA1AC8" w:rsidRDefault="00CA1AC8" w:rsidP="00CA1AC8">
      <w:pPr>
        <w:pStyle w:val="PL"/>
      </w:pPr>
      <w:r>
        <w:t xml:space="preserve">      responses:</w:t>
      </w:r>
    </w:p>
    <w:p w:rsidR="00CA1AC8" w:rsidRDefault="00CA1AC8" w:rsidP="00CA1AC8">
      <w:pPr>
        <w:pStyle w:val="PL"/>
      </w:pPr>
      <w:r>
        <w:t xml:space="preserve">        '204':</w:t>
      </w:r>
    </w:p>
    <w:p w:rsidR="00CA1AC8" w:rsidRDefault="00CA1AC8" w:rsidP="00CA1AC8">
      <w:pPr>
        <w:pStyle w:val="PL"/>
      </w:pPr>
      <w:r>
        <w:t xml:space="preserve">          description: Expected response to a successful cancellation</w:t>
      </w:r>
    </w:p>
    <w:p w:rsidR="00CA1AC8" w:rsidRDefault="00CA1AC8" w:rsidP="00CA1AC8">
      <w:pPr>
        <w:pStyle w:val="PL"/>
      </w:pPr>
      <w:r>
        <w:t xml:space="preserve">        '400':</w:t>
      </w:r>
    </w:p>
    <w:p w:rsidR="00CA1AC8" w:rsidRDefault="00CA1AC8" w:rsidP="00CA1AC8">
      <w:pPr>
        <w:pStyle w:val="PL"/>
      </w:pPr>
      <w:r>
        <w:t xml:space="preserve">          $ref: 'TS29571_CommonData.yaml#/components/responses/400'</w:t>
      </w:r>
    </w:p>
    <w:p w:rsidR="00CA1AC8" w:rsidRDefault="00CA1AC8" w:rsidP="00CA1AC8">
      <w:pPr>
        <w:pStyle w:val="PL"/>
      </w:pPr>
      <w:r>
        <w:t xml:space="preserve">        '401':</w:t>
      </w:r>
    </w:p>
    <w:p w:rsidR="00CA1AC8" w:rsidRDefault="00CA1AC8" w:rsidP="00CA1AC8">
      <w:pPr>
        <w:pStyle w:val="PL"/>
      </w:pPr>
      <w:r>
        <w:t xml:space="preserve">          $ref: 'TS29571_CommonData.yaml#/components/responses/401'</w:t>
      </w:r>
    </w:p>
    <w:p w:rsidR="00CA1AC8" w:rsidRDefault="00CA1AC8" w:rsidP="00CA1AC8">
      <w:pPr>
        <w:pStyle w:val="PL"/>
      </w:pPr>
      <w:r>
        <w:t xml:space="preserve">        '403':</w:t>
      </w:r>
    </w:p>
    <w:p w:rsidR="00CA1AC8" w:rsidRDefault="00CA1AC8" w:rsidP="00CA1AC8">
      <w:pPr>
        <w:pStyle w:val="PL"/>
      </w:pPr>
      <w:r>
        <w:t xml:space="preserve">          $ref: 'TS29571_CommonData.yaml#/components/responses/403'</w:t>
      </w:r>
    </w:p>
    <w:p w:rsidR="00CA1AC8" w:rsidRDefault="00CA1AC8" w:rsidP="00CA1AC8">
      <w:pPr>
        <w:pStyle w:val="PL"/>
      </w:pPr>
      <w:r>
        <w:t xml:space="preserve">        '404':</w:t>
      </w:r>
    </w:p>
    <w:p w:rsidR="00CA1AC8" w:rsidRDefault="00CA1AC8" w:rsidP="00CA1AC8">
      <w:pPr>
        <w:pStyle w:val="PL"/>
      </w:pPr>
      <w:r>
        <w:t xml:space="preserve">          $ref: 'TS29571_CommonData.yaml#/components/responses/404'</w:t>
      </w:r>
    </w:p>
    <w:p w:rsidR="00CA1AC8" w:rsidRDefault="00CA1AC8" w:rsidP="00CA1AC8">
      <w:pPr>
        <w:pStyle w:val="PL"/>
      </w:pPr>
      <w:r>
        <w:t xml:space="preserve">        '411':</w:t>
      </w:r>
    </w:p>
    <w:p w:rsidR="00CA1AC8" w:rsidRDefault="00CA1AC8" w:rsidP="00CA1AC8">
      <w:pPr>
        <w:pStyle w:val="PL"/>
      </w:pPr>
      <w:r>
        <w:t xml:space="preserve">          $ref: 'TS29571_CommonData.yaml#/components/responses/411'</w:t>
      </w:r>
    </w:p>
    <w:p w:rsidR="00CA1AC8" w:rsidRDefault="00CA1AC8" w:rsidP="00CA1AC8">
      <w:pPr>
        <w:pStyle w:val="PL"/>
      </w:pPr>
      <w:r>
        <w:t xml:space="preserve">        '413':</w:t>
      </w:r>
    </w:p>
    <w:p w:rsidR="00CA1AC8" w:rsidRDefault="00CA1AC8" w:rsidP="00CA1AC8">
      <w:pPr>
        <w:pStyle w:val="PL"/>
      </w:pPr>
      <w:r>
        <w:t xml:space="preserve">          $ref: 'TS29571_CommonData.yaml#/components/responses/413'</w:t>
      </w:r>
    </w:p>
    <w:p w:rsidR="00CA1AC8" w:rsidRDefault="00CA1AC8" w:rsidP="00CA1AC8">
      <w:pPr>
        <w:pStyle w:val="PL"/>
      </w:pPr>
      <w:r>
        <w:t xml:space="preserve">        '415':</w:t>
      </w:r>
    </w:p>
    <w:p w:rsidR="00CA1AC8" w:rsidRDefault="00CA1AC8" w:rsidP="00CA1AC8">
      <w:pPr>
        <w:pStyle w:val="PL"/>
      </w:pPr>
      <w:r>
        <w:t xml:space="preserve">          $ref: 'TS29571_CommonData.yaml#/components/responses/415'</w:t>
      </w:r>
    </w:p>
    <w:p w:rsidR="00CA1AC8" w:rsidRDefault="00CA1AC8" w:rsidP="00CA1AC8">
      <w:pPr>
        <w:pStyle w:val="PL"/>
      </w:pPr>
      <w:r>
        <w:t xml:space="preserve">        '429':</w:t>
      </w:r>
    </w:p>
    <w:p w:rsidR="00CA1AC8" w:rsidRDefault="00CA1AC8" w:rsidP="00CA1AC8">
      <w:pPr>
        <w:pStyle w:val="PL"/>
      </w:pPr>
      <w:r>
        <w:t xml:space="preserve">          $ref: 'TS29571_CommonData.yaml#/components/responses/429'</w:t>
      </w:r>
    </w:p>
    <w:p w:rsidR="00CA1AC8" w:rsidRDefault="00CA1AC8" w:rsidP="00CA1AC8">
      <w:pPr>
        <w:pStyle w:val="PL"/>
      </w:pPr>
      <w:r>
        <w:t xml:space="preserve">        '500':</w:t>
      </w:r>
    </w:p>
    <w:p w:rsidR="00CA1AC8" w:rsidRDefault="00CA1AC8" w:rsidP="00CA1AC8">
      <w:pPr>
        <w:pStyle w:val="PL"/>
      </w:pPr>
      <w:r>
        <w:t xml:space="preserve">          $ref: 'TS29571_CommonData.yaml#/components/responses/500'</w:t>
      </w:r>
    </w:p>
    <w:p w:rsidR="00CA1AC8" w:rsidRDefault="00CA1AC8" w:rsidP="00CA1AC8">
      <w:pPr>
        <w:pStyle w:val="PL"/>
      </w:pPr>
      <w:r>
        <w:t xml:space="preserve">        '503':</w:t>
      </w:r>
    </w:p>
    <w:p w:rsidR="00CA1AC8" w:rsidRDefault="00CA1AC8" w:rsidP="00CA1AC8">
      <w:pPr>
        <w:pStyle w:val="PL"/>
      </w:pPr>
      <w:r>
        <w:t xml:space="preserve">          $ref: 'TS29571_CommonData.yaml#/components/responses/503'</w:t>
      </w:r>
    </w:p>
    <w:p w:rsidR="00CA1AC8" w:rsidRDefault="00CA1AC8" w:rsidP="00CA1AC8">
      <w:pPr>
        <w:pStyle w:val="PL"/>
      </w:pPr>
      <w:r>
        <w:t xml:space="preserve">        '504':</w:t>
      </w:r>
    </w:p>
    <w:p w:rsidR="00CA1AC8" w:rsidRDefault="00CA1AC8" w:rsidP="00CA1AC8">
      <w:pPr>
        <w:pStyle w:val="PL"/>
      </w:pPr>
      <w:r>
        <w:t xml:space="preserve">          $ref: 'TS29571_CommonData.yaml#/components/responses/504'</w:t>
      </w:r>
    </w:p>
    <w:p w:rsidR="00CA1AC8" w:rsidRDefault="00CA1AC8" w:rsidP="00CA1AC8">
      <w:pPr>
        <w:pStyle w:val="PL"/>
      </w:pPr>
      <w:r>
        <w:t xml:space="preserve">        default:</w:t>
      </w:r>
    </w:p>
    <w:p w:rsidR="00CA1AC8" w:rsidRDefault="00CA1AC8" w:rsidP="00CA1AC8">
      <w:pPr>
        <w:pStyle w:val="PL"/>
      </w:pPr>
      <w:r>
        <w:t xml:space="preserve">          $ref: 'TS29571_CommonData.yaml#/components/responses/default'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CA1AC8" w:rsidRPr="007439CD" w:rsidRDefault="00CA1AC8" w:rsidP="00CA1AC8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lastRenderedPageBreak/>
        <w:t xml:space="preserve">          items:</w:t>
      </w:r>
    </w:p>
    <w:p w:rsidR="00CA1AC8" w:rsidRPr="007439CD" w:rsidRDefault="00CA1AC8" w:rsidP="00CA1AC8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Default="00CA1AC8" w:rsidP="00CA1AC8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del w:id="39" w:author="CATT_dxy" w:date="2022-01-07T14:15:00Z">
        <w:r w:rsidDel="00224AD4">
          <w:rPr>
            <w:lang w:eastAsia="zh-CN"/>
          </w:rPr>
          <w:delText>n</w:delText>
        </w:r>
      </w:del>
      <w:r>
        <w:rPr>
          <w:lang w:eastAsia="zh-CN"/>
        </w:rPr>
        <w:t>Uri</w:t>
      </w:r>
      <w:r>
        <w:t>:</w:t>
      </w:r>
    </w:p>
    <w:p w:rsidR="00CA1AC8" w:rsidRPr="006306AB" w:rsidRDefault="00CA1AC8" w:rsidP="00CA1AC8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:rsidR="00CA1AC8" w:rsidRPr="004A0EFB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Pr="004A0EFB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:rsidR="00CA1AC8" w:rsidRPr="00402B23" w:rsidRDefault="00CA1AC8" w:rsidP="00CA1AC8">
      <w:pPr>
        <w:pStyle w:val="PL"/>
        <w:rPr>
          <w:lang w:eastAsia="zh-CN"/>
        </w:rPr>
      </w:pPr>
    </w:p>
    <w:p w:rsidR="00CA1AC8" w:rsidRPr="00964D3D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Default="00CA1AC8" w:rsidP="00CA1AC8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  items:</w:t>
      </w:r>
    </w:p>
    <w:p w:rsidR="00CA1AC8" w:rsidRDefault="00CA1AC8" w:rsidP="00CA1AC8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:rsidR="00CA1AC8" w:rsidRPr="00B50364" w:rsidRDefault="00CA1AC8" w:rsidP="00CA1AC8">
      <w:pPr>
        <w:pStyle w:val="PL"/>
        <w:rPr>
          <w:lang w:eastAsia="zh-CN"/>
        </w:rPr>
      </w:pPr>
      <w:r>
        <w:t xml:space="preserve">          minItems: 1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:rsidR="00CA1AC8" w:rsidRPr="00874340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  <w:r>
        <w:rPr>
          <w:lang w:eastAsia="zh-CN"/>
        </w:rPr>
        <w:t>"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:rsidR="00CA1AC8" w:rsidRPr="00920F5F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  <w:r>
        <w:rPr>
          <w:lang w:eastAsia="zh-CN"/>
        </w:rPr>
        <w:t>"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:rsidR="00CA1AC8" w:rsidRPr="00920F5F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:rsidR="00CA1AC8" w:rsidRPr="00920F5F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  - </w:t>
      </w:r>
      <w:r>
        <w:t>METADATA_UPDATE_ALLOWED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&gt;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but the metadata is not allowed to be updated.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and the metadata is allowed to be updated</w:t>
      </w:r>
      <w:r>
        <w:rPr>
          <w:rFonts w:hint="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CA1AC8" w:rsidRPr="004D23DA" w:rsidRDefault="00CA1AC8" w:rsidP="00CA1AC8">
      <w:pPr>
        <w:pStyle w:val="PL"/>
      </w:pPr>
      <w:r w:rsidRPr="004D23DA">
        <w:t xml:space="preserve">          - REVOCATION_SUCCESSFUL</w:t>
      </w:r>
    </w:p>
    <w:p w:rsidR="00CA1AC8" w:rsidRDefault="00CA1AC8" w:rsidP="00CA1AC8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3511E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 xml:space="preserve">a set of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:rsidR="00CA1AC8" w:rsidRDefault="00CA1AC8" w:rsidP="00CA1AC8">
      <w:pPr>
        <w:pStyle w:val="PL"/>
        <w:rPr>
          <w:lang w:eastAsia="zh-CN"/>
        </w:rPr>
      </w:pPr>
    </w:p>
    <w:p w:rsidR="003511EF" w:rsidRPr="00C63A56" w:rsidRDefault="003511EF" w:rsidP="00C63A56">
      <w:pPr>
        <w:pStyle w:val="PL"/>
        <w:rPr>
          <w:rFonts w:eastAsiaTheme="minorEastAsia"/>
          <w:lang w:eastAsia="zh-CN"/>
        </w:rPr>
      </w:pPr>
    </w:p>
    <w:p w:rsid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A2F8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778" w:rsidRDefault="00BD0778">
      <w:r>
        <w:separator/>
      </w:r>
    </w:p>
  </w:endnote>
  <w:endnote w:type="continuationSeparator" w:id="0">
    <w:p w:rsidR="00BD0778" w:rsidRDefault="00BD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778" w:rsidRDefault="00BD0778">
      <w:r>
        <w:separator/>
      </w:r>
    </w:p>
  </w:footnote>
  <w:footnote w:type="continuationSeparator" w:id="0">
    <w:p w:rsidR="00BD0778" w:rsidRDefault="00BD0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D27" w:rsidRDefault="00C86D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0E59"/>
    <w:rsid w:val="00044AAE"/>
    <w:rsid w:val="00052A0B"/>
    <w:rsid w:val="000860FF"/>
    <w:rsid w:val="00097118"/>
    <w:rsid w:val="000A6489"/>
    <w:rsid w:val="000A65E1"/>
    <w:rsid w:val="000A7E46"/>
    <w:rsid w:val="00145046"/>
    <w:rsid w:val="00174C9B"/>
    <w:rsid w:val="001C43ED"/>
    <w:rsid w:val="001D4D98"/>
    <w:rsid w:val="001F14DE"/>
    <w:rsid w:val="001F2BF4"/>
    <w:rsid w:val="00224AD4"/>
    <w:rsid w:val="002351CC"/>
    <w:rsid w:val="003511EF"/>
    <w:rsid w:val="0037582A"/>
    <w:rsid w:val="003C0D6F"/>
    <w:rsid w:val="00461081"/>
    <w:rsid w:val="00480658"/>
    <w:rsid w:val="004821FE"/>
    <w:rsid w:val="004A2F8F"/>
    <w:rsid w:val="004D23DA"/>
    <w:rsid w:val="004D2C05"/>
    <w:rsid w:val="004E139C"/>
    <w:rsid w:val="00562380"/>
    <w:rsid w:val="00593B00"/>
    <w:rsid w:val="005944C9"/>
    <w:rsid w:val="005B17FF"/>
    <w:rsid w:val="005C4D32"/>
    <w:rsid w:val="005E4002"/>
    <w:rsid w:val="005F5756"/>
    <w:rsid w:val="006022C5"/>
    <w:rsid w:val="00632507"/>
    <w:rsid w:val="00640723"/>
    <w:rsid w:val="00646D8A"/>
    <w:rsid w:val="006B0329"/>
    <w:rsid w:val="006B4362"/>
    <w:rsid w:val="006C1D25"/>
    <w:rsid w:val="006E1A17"/>
    <w:rsid w:val="0071719C"/>
    <w:rsid w:val="00720853"/>
    <w:rsid w:val="00740AED"/>
    <w:rsid w:val="00770918"/>
    <w:rsid w:val="0077389D"/>
    <w:rsid w:val="0078180C"/>
    <w:rsid w:val="007D0539"/>
    <w:rsid w:val="007D3F3D"/>
    <w:rsid w:val="007E4FA2"/>
    <w:rsid w:val="007F02FB"/>
    <w:rsid w:val="007F3AF1"/>
    <w:rsid w:val="0082738F"/>
    <w:rsid w:val="00832063"/>
    <w:rsid w:val="00834FF8"/>
    <w:rsid w:val="0084240A"/>
    <w:rsid w:val="0086784D"/>
    <w:rsid w:val="008D2E4F"/>
    <w:rsid w:val="008F0EC4"/>
    <w:rsid w:val="00932D7D"/>
    <w:rsid w:val="00951C23"/>
    <w:rsid w:val="00955BE7"/>
    <w:rsid w:val="00981F52"/>
    <w:rsid w:val="00982A50"/>
    <w:rsid w:val="009A7B36"/>
    <w:rsid w:val="009E0326"/>
    <w:rsid w:val="00A07207"/>
    <w:rsid w:val="00A53752"/>
    <w:rsid w:val="00AA760A"/>
    <w:rsid w:val="00AE2428"/>
    <w:rsid w:val="00B22C8E"/>
    <w:rsid w:val="00B356D0"/>
    <w:rsid w:val="00B41104"/>
    <w:rsid w:val="00B44661"/>
    <w:rsid w:val="00B50364"/>
    <w:rsid w:val="00B50E0E"/>
    <w:rsid w:val="00B723B9"/>
    <w:rsid w:val="00B77507"/>
    <w:rsid w:val="00B95D7D"/>
    <w:rsid w:val="00BD0778"/>
    <w:rsid w:val="00BE7BB4"/>
    <w:rsid w:val="00C139F3"/>
    <w:rsid w:val="00C13F80"/>
    <w:rsid w:val="00C276CC"/>
    <w:rsid w:val="00C375FE"/>
    <w:rsid w:val="00C63A56"/>
    <w:rsid w:val="00C85ED8"/>
    <w:rsid w:val="00C86B32"/>
    <w:rsid w:val="00C86D27"/>
    <w:rsid w:val="00C93D83"/>
    <w:rsid w:val="00CA1AC8"/>
    <w:rsid w:val="00CA2D60"/>
    <w:rsid w:val="00CD76FD"/>
    <w:rsid w:val="00D10A11"/>
    <w:rsid w:val="00D5301B"/>
    <w:rsid w:val="00D857A6"/>
    <w:rsid w:val="00DA7D25"/>
    <w:rsid w:val="00DC113D"/>
    <w:rsid w:val="00E34F12"/>
    <w:rsid w:val="00E35E3F"/>
    <w:rsid w:val="00E42D38"/>
    <w:rsid w:val="00E43422"/>
    <w:rsid w:val="00E8701D"/>
    <w:rsid w:val="00EA4CFA"/>
    <w:rsid w:val="00EC315A"/>
    <w:rsid w:val="00EE2B0A"/>
    <w:rsid w:val="00F4116A"/>
    <w:rsid w:val="00F57C87"/>
    <w:rsid w:val="00F80576"/>
    <w:rsid w:val="00FB1F34"/>
    <w:rsid w:val="00FB4317"/>
    <w:rsid w:val="00FE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9A7B3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9A7B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microsoft.com/office/2011/relationships/people" Target="people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D5E7A-94F7-47BC-881F-92CF3E336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8</Pages>
  <Words>2567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CATT_dxy</cp:lastModifiedBy>
  <cp:revision>26</cp:revision>
  <cp:lastPrinted>1900-12-31T16:00:00Z</cp:lastPrinted>
  <dcterms:created xsi:type="dcterms:W3CDTF">2022-01-07T06:01:00Z</dcterms:created>
  <dcterms:modified xsi:type="dcterms:W3CDTF">2022-01-10T09:20:00Z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